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FA0C5F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0B10C2" w:rsidRPr="000B10C2">
        <w:rPr>
          <w:b/>
          <w:noProof/>
          <w:sz w:val="24"/>
        </w:rPr>
        <w:t>C4-212308</w:t>
      </w:r>
    </w:p>
    <w:p w14:paraId="0E874A83" w14:textId="52F67840"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0294C">
        <w:rPr>
          <w:b/>
          <w:noProof/>
          <w:sz w:val="24"/>
        </w:rPr>
        <w:t>3</w:t>
      </w:r>
      <w:r w:rsidR="006A3437">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8F2FB" w:rsidR="001E41F3" w:rsidRPr="00410371" w:rsidRDefault="00822E7B" w:rsidP="00997F6F">
            <w:pPr>
              <w:pStyle w:val="CRCoverPage"/>
              <w:spacing w:after="0"/>
              <w:jc w:val="right"/>
              <w:rPr>
                <w:b/>
                <w:noProof/>
                <w:sz w:val="28"/>
              </w:rPr>
            </w:pPr>
            <w:r>
              <w:rPr>
                <w:b/>
                <w:noProof/>
                <w:sz w:val="28"/>
              </w:rPr>
              <w:t>29.5</w:t>
            </w:r>
            <w:r w:rsidR="004B7701">
              <w:rPr>
                <w:b/>
                <w:noProof/>
                <w:sz w:val="28"/>
              </w:rPr>
              <w:t>1</w:t>
            </w:r>
            <w:r w:rsidR="00997F6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23DDE" w:rsidR="001E41F3" w:rsidRPr="00410371" w:rsidRDefault="000B10C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E806E" w:rsidR="001E41F3" w:rsidRPr="00410371" w:rsidRDefault="00064491" w:rsidP="000B10C2">
            <w:pPr>
              <w:pStyle w:val="CRCoverPage"/>
              <w:spacing w:after="0"/>
              <w:jc w:val="center"/>
              <w:rPr>
                <w:noProof/>
                <w:sz w:val="28"/>
              </w:rPr>
            </w:pPr>
            <w:r>
              <w:rPr>
                <w:b/>
                <w:noProof/>
                <w:sz w:val="28"/>
              </w:rPr>
              <w:t>16.</w:t>
            </w:r>
            <w:r w:rsidR="000B10C2">
              <w:rPr>
                <w:b/>
                <w:noProof/>
                <w:sz w:val="28"/>
              </w:rPr>
              <w:t>4</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9E6" w:rsidR="001E41F3" w:rsidRDefault="00D515DE">
            <w:pPr>
              <w:pStyle w:val="CRCoverPage"/>
              <w:spacing w:after="0"/>
              <w:ind w:left="100"/>
              <w:rPr>
                <w:noProof/>
              </w:rPr>
            </w:pPr>
            <w:r>
              <w:rPr>
                <w:noProof/>
                <w:lang w:eastAsia="zh-CN"/>
              </w:rPr>
              <w:t xml:space="preserve">LCS Service Type and </w:t>
            </w:r>
            <w:r w:rsidRPr="00997F6F">
              <w:rPr>
                <w:noProof/>
                <w:lang w:eastAsia="zh-CN"/>
              </w:rPr>
              <w:t>External Client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48F8" w:rsidR="001E41F3" w:rsidRDefault="00064491">
            <w:pPr>
              <w:pStyle w:val="CRCoverPage"/>
              <w:spacing w:after="0"/>
              <w:ind w:left="100"/>
              <w:rPr>
                <w:noProof/>
              </w:rPr>
            </w:pPr>
            <w:r w:rsidRPr="00064491">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A3BA" w:rsidR="001E41F3" w:rsidRDefault="00064491">
            <w:pPr>
              <w:pStyle w:val="CRCoverPage"/>
              <w:spacing w:after="0"/>
              <w:ind w:left="100"/>
              <w:rPr>
                <w:noProof/>
              </w:rPr>
            </w:pPr>
            <w:r w:rsidRPr="00064491">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40656" w14:textId="77777777" w:rsidR="00997F6F" w:rsidRDefault="00997F6F" w:rsidP="00997F6F">
            <w:pPr>
              <w:pStyle w:val="CRCoverPage"/>
              <w:spacing w:after="0"/>
              <w:ind w:left="100"/>
              <w:rPr>
                <w:noProof/>
                <w:lang w:eastAsia="zh-CN"/>
              </w:rPr>
            </w:pPr>
            <w:r>
              <w:rPr>
                <w:noProof/>
                <w:lang w:eastAsia="zh-CN"/>
              </w:rPr>
              <w:t xml:space="preserve">LS </w:t>
            </w:r>
            <w:r w:rsidRPr="00997F6F">
              <w:rPr>
                <w:noProof/>
                <w:lang w:eastAsia="zh-CN"/>
              </w:rPr>
              <w:t>S2-2101595</w:t>
            </w:r>
            <w:r w:rsidR="00E21CAE">
              <w:rPr>
                <w:noProof/>
                <w:lang w:eastAsia="zh-CN"/>
              </w:rPr>
              <w:t xml:space="preserve"> </w:t>
            </w:r>
            <w:r>
              <w:rPr>
                <w:noProof/>
                <w:lang w:eastAsia="zh-CN"/>
              </w:rPr>
              <w:t>from</w:t>
            </w:r>
            <w:r w:rsidR="00E21CAE">
              <w:rPr>
                <w:noProof/>
                <w:lang w:eastAsia="zh-CN"/>
              </w:rPr>
              <w:t xml:space="preserve"> S2#</w:t>
            </w:r>
            <w:r w:rsidR="00E21CAE" w:rsidRPr="00E21CAE">
              <w:rPr>
                <w:noProof/>
                <w:lang w:eastAsia="zh-CN"/>
              </w:rPr>
              <w:t>143E</w:t>
            </w:r>
            <w:r>
              <w:rPr>
                <w:noProof/>
                <w:lang w:eastAsia="zh-CN"/>
              </w:rPr>
              <w:t xml:space="preserve"> states that,</w:t>
            </w:r>
          </w:p>
          <w:p w14:paraId="49468181" w14:textId="77777777" w:rsidR="00997F6F" w:rsidRDefault="00997F6F" w:rsidP="00997F6F">
            <w:pPr>
              <w:pStyle w:val="CRCoverPage"/>
              <w:spacing w:after="0"/>
              <w:ind w:left="100"/>
              <w:rPr>
                <w:noProof/>
                <w:lang w:eastAsia="zh-CN"/>
              </w:rPr>
            </w:pPr>
          </w:p>
          <w:p w14:paraId="7F424190" w14:textId="0194DABD" w:rsidR="00997F6F" w:rsidRDefault="00997F6F" w:rsidP="00997F6F">
            <w:pPr>
              <w:pStyle w:val="CRCoverPage"/>
              <w:spacing w:after="0"/>
              <w:ind w:left="100"/>
              <w:rPr>
                <w:noProof/>
                <w:lang w:eastAsia="zh-CN"/>
              </w:rPr>
            </w:pPr>
            <w:r>
              <w:rPr>
                <w:rFonts w:hint="eastAsia"/>
                <w:noProof/>
                <w:lang w:eastAsia="zh-CN"/>
              </w:rPr>
              <w:t>1</w:t>
            </w:r>
            <w:r>
              <w:rPr>
                <w:noProof/>
                <w:lang w:eastAsia="zh-CN"/>
              </w:rPr>
              <w:t>.</w:t>
            </w:r>
            <w:r>
              <w:t xml:space="preserve"> </w:t>
            </w:r>
            <w:r w:rsidR="002E1505">
              <w:t>"</w:t>
            </w:r>
            <w:r>
              <w:rPr>
                <w:noProof/>
                <w:lang w:eastAsia="zh-CN"/>
              </w:rPr>
              <w:t xml:space="preserve">The parameter “LCS Service Type" may be if used mapped in GMLC from attribute “Service Identity” (see (23.273 6.1.2) and may be used for privacy authorization of an LCS Client in GMLC (see 23.273 7.1). </w:t>
            </w:r>
            <w:r>
              <w:rPr>
                <w:rFonts w:hint="eastAsia"/>
                <w:noProof/>
                <w:lang w:eastAsia="zh-CN"/>
              </w:rPr>
              <w:t>a</w:t>
            </w:r>
            <w:r>
              <w:rPr>
                <w:noProof/>
                <w:lang w:eastAsia="zh-CN"/>
              </w:rPr>
              <w:t xml:space="preserve">nd that </w:t>
            </w:r>
            <w:r w:rsidRPr="00F161B3">
              <w:rPr>
                <w:noProof/>
                <w:highlight w:val="yellow"/>
                <w:lang w:eastAsia="zh-CN"/>
              </w:rPr>
              <w:t>“LCS Service Type” is of no knowledge to NEF functionality, so it does not need to be included in Ngmlc_Location_ProvideLocation request.</w:t>
            </w:r>
            <w:r w:rsidR="002E1505">
              <w:rPr>
                <w:noProof/>
                <w:lang w:eastAsia="zh-CN"/>
              </w:rPr>
              <w:t>"</w:t>
            </w:r>
          </w:p>
          <w:p w14:paraId="63B3532A" w14:textId="77777777" w:rsidR="00F70159" w:rsidRDefault="00F70159" w:rsidP="00997F6F">
            <w:pPr>
              <w:pStyle w:val="CRCoverPage"/>
              <w:spacing w:after="0"/>
              <w:ind w:left="100"/>
              <w:rPr>
                <w:noProof/>
                <w:lang w:eastAsia="zh-CN"/>
              </w:rPr>
            </w:pPr>
          </w:p>
          <w:p w14:paraId="718A7049" w14:textId="7CE8277C" w:rsidR="00F70159" w:rsidRPr="00997F6F" w:rsidRDefault="00F70159" w:rsidP="00997F6F">
            <w:pPr>
              <w:pStyle w:val="CRCoverPage"/>
              <w:spacing w:after="0"/>
              <w:ind w:left="100"/>
              <w:rPr>
                <w:noProof/>
                <w:lang w:eastAsia="zh-CN"/>
              </w:rPr>
            </w:pPr>
            <w:r>
              <w:rPr>
                <w:noProof/>
                <w:lang w:eastAsia="zh-CN"/>
              </w:rPr>
              <w:t>2.</w:t>
            </w:r>
            <w:r>
              <w:t xml:space="preserve"> </w:t>
            </w:r>
            <w:r w:rsidRPr="00F70159">
              <w:rPr>
                <w:noProof/>
                <w:lang w:eastAsia="zh-CN"/>
              </w:rPr>
              <w:t xml:space="preserve">To clarify, </w:t>
            </w:r>
            <w:r w:rsidRPr="00F70159">
              <w:rPr>
                <w:noProof/>
                <w:highlight w:val="yellow"/>
                <w:lang w:eastAsia="zh-CN"/>
              </w:rPr>
              <w:t>“External Client Type” is not the correct name of parameter, it should be “LCS client type”</w:t>
            </w:r>
            <w:r w:rsidRPr="00F70159">
              <w:rPr>
                <w:noProof/>
                <w:lang w:eastAsia="zh-CN"/>
              </w:rPr>
              <w:t xml:space="preserv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14:paraId="708AA7DE" w14:textId="4AFC61F1" w:rsidR="001E41F3" w:rsidRDefault="001E41F3" w:rsidP="00997F6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9BFA" w14:textId="77777777" w:rsidR="001E41F3" w:rsidRDefault="002E1505" w:rsidP="002E1505">
            <w:pPr>
              <w:pStyle w:val="CRCoverPage"/>
              <w:numPr>
                <w:ilvl w:val="0"/>
                <w:numId w:val="2"/>
              </w:numPr>
              <w:spacing w:after="0"/>
              <w:rPr>
                <w:noProof/>
                <w:lang w:eastAsia="zh-CN"/>
              </w:rPr>
            </w:pPr>
            <w:r>
              <w:rPr>
                <w:noProof/>
                <w:lang w:eastAsia="zh-CN"/>
              </w:rPr>
              <w:t xml:space="preserve">Added text in description to indicate </w:t>
            </w:r>
            <w:proofErr w:type="spellStart"/>
            <w:r>
              <w:rPr>
                <w:lang w:eastAsia="zh-CN"/>
              </w:rPr>
              <w:t>lcsServiceType</w:t>
            </w:r>
            <w:proofErr w:type="spellEnd"/>
            <w:r>
              <w:rPr>
                <w:lang w:eastAsia="zh-CN"/>
              </w:rPr>
              <w:t xml:space="preserve"> may be present in </w:t>
            </w:r>
            <w:proofErr w:type="gramStart"/>
            <w:r>
              <w:rPr>
                <w:lang w:eastAsia="zh-CN"/>
              </w:rPr>
              <w:t xml:space="preserve">the </w:t>
            </w:r>
            <w:r w:rsidRPr="002E1505">
              <w:rPr>
                <w:lang w:eastAsia="zh-CN"/>
              </w:rPr>
              <w:t>from</w:t>
            </w:r>
            <w:proofErr w:type="gramEnd"/>
            <w:r w:rsidRPr="002E1505">
              <w:rPr>
                <w:lang w:eastAsia="zh-CN"/>
              </w:rPr>
              <w:t xml:space="preserve"> HGMLC to VGMLC</w:t>
            </w:r>
            <w:r>
              <w:rPr>
                <w:lang w:eastAsia="zh-CN"/>
              </w:rPr>
              <w:t>.</w:t>
            </w:r>
          </w:p>
          <w:p w14:paraId="31C656EC" w14:textId="36F83831" w:rsidR="002E1505" w:rsidRDefault="006207EA" w:rsidP="006207EA">
            <w:pPr>
              <w:pStyle w:val="CRCoverPage"/>
              <w:numPr>
                <w:ilvl w:val="0"/>
                <w:numId w:val="2"/>
              </w:numPr>
              <w:spacing w:after="0"/>
              <w:rPr>
                <w:noProof/>
                <w:lang w:eastAsia="zh-CN"/>
              </w:rPr>
            </w:pPr>
            <w:r>
              <w:rPr>
                <w:noProof/>
                <w:lang w:eastAsia="zh-CN"/>
              </w:rPr>
              <w:t>Correct the value which is contained in</w:t>
            </w:r>
            <w:r w:rsidR="002E1505">
              <w:rPr>
                <w:noProof/>
                <w:lang w:eastAsia="zh-CN"/>
              </w:rPr>
              <w:t xml:space="preserve"> attribute</w:t>
            </w:r>
            <w:r>
              <w:rPr>
                <w:noProof/>
                <w:lang w:eastAsia="zh-CN"/>
              </w:rPr>
              <w:t xml:space="preserve"> </w:t>
            </w:r>
            <w:proofErr w:type="spellStart"/>
            <w:r>
              <w:rPr>
                <w:lang w:eastAsia="zh-CN"/>
              </w:rPr>
              <w:t>externalClientType</w:t>
            </w:r>
            <w:proofErr w:type="spellEnd"/>
            <w:r>
              <w:rPr>
                <w:lang w:eastAsia="zh-CN"/>
              </w:rPr>
              <w:t xml:space="preserve"> of </w:t>
            </w:r>
            <w:proofErr w:type="spellStart"/>
            <w:r>
              <w:rPr>
                <w:lang w:eastAsia="zh-CN"/>
              </w:rPr>
              <w:t>InputData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50C6" w:rsidR="001E41F3" w:rsidRDefault="00DE1332">
            <w:pPr>
              <w:pStyle w:val="CRCoverPage"/>
              <w:spacing w:after="0"/>
              <w:ind w:left="100"/>
              <w:rPr>
                <w:noProof/>
                <w:lang w:eastAsia="zh-CN"/>
              </w:rPr>
            </w:pPr>
            <w:r>
              <w:rPr>
                <w:noProof/>
                <w:lang w:eastAsia="zh-CN"/>
              </w:rPr>
              <w:t>5.2.2.2.3, 6.1.5.2.2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2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3237E" w:rsidR="001E41F3" w:rsidRPr="00832249" w:rsidRDefault="00D45640" w:rsidP="005F0D4B">
            <w:pPr>
              <w:pStyle w:val="CRCoverPage"/>
              <w:spacing w:after="0"/>
              <w:ind w:left="100"/>
              <w:rPr>
                <w:noProof/>
              </w:rPr>
            </w:pPr>
            <w:r w:rsidRPr="00832249">
              <w:rPr>
                <w:bCs/>
              </w:rPr>
              <w:t xml:space="preserve">This CR </w:t>
            </w:r>
            <w:r w:rsidR="005F0D4B">
              <w:rPr>
                <w:bCs/>
              </w:rPr>
              <w:t xml:space="preserve">doesn't </w:t>
            </w:r>
            <w:r w:rsidRPr="00832249">
              <w:rPr>
                <w:bCs/>
              </w:rPr>
              <w:t>introduce</w:t>
            </w:r>
            <w:r w:rsidR="005F0D4B">
              <w:rPr>
                <w:bCs/>
              </w:rPr>
              <w:t xml:space="preserve"> any impact in any</w:t>
            </w:r>
            <w:r w:rsidRPr="00832249">
              <w:rPr>
                <w:bCs/>
              </w:rPr>
              <w:t xml:space="preserve"> the </w:t>
            </w:r>
            <w:proofErr w:type="spellStart"/>
            <w:r w:rsidRPr="00832249">
              <w:rPr>
                <w:bCs/>
              </w:rPr>
              <w:t>OpenAPI</w:t>
            </w:r>
            <w:proofErr w:type="spellEnd"/>
            <w:r w:rsidRPr="00832249">
              <w:rPr>
                <w:bCs/>
              </w:rPr>
              <w:t xml:space="preserve"> </w:t>
            </w:r>
            <w:r w:rsidR="005F0D4B">
              <w:rPr>
                <w:bCs/>
              </w:rPr>
              <w:t>specification file</w:t>
            </w:r>
            <w:r w:rsidRPr="008322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F1213" w14:textId="77777777" w:rsidR="00A206FC" w:rsidRDefault="00A206FC" w:rsidP="00A206FC">
      <w:pPr>
        <w:pStyle w:val="5"/>
      </w:pPr>
      <w:bookmarkStart w:id="2" w:name="_Toc58585889"/>
      <w:r>
        <w:t>5.2.2.2.3</w:t>
      </w:r>
      <w:r>
        <w:tab/>
        <w:t>Provide Locations of a group of UEs</w:t>
      </w:r>
      <w:bookmarkEnd w:id="2"/>
    </w:p>
    <w:p w14:paraId="59155039" w14:textId="77777777" w:rsidR="00A206FC" w:rsidRDefault="00A206FC" w:rsidP="00A206FC">
      <w:pPr>
        <w:rPr>
          <w:lang w:eastAsia="zh-CN"/>
        </w:rPr>
      </w:pPr>
      <w:r>
        <w:rPr>
          <w:lang w:eastAsia="zh-CN"/>
        </w:rPr>
        <w:t>The service operation is used during the procedures:</w:t>
      </w:r>
    </w:p>
    <w:p w14:paraId="21B37526" w14:textId="77777777" w:rsidR="00A206FC" w:rsidRDefault="00A206FC" w:rsidP="00A206F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CA1EF7E" w14:textId="77777777" w:rsidR="00A206FC" w:rsidRDefault="00A206FC" w:rsidP="00A206FC">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w:t>
      </w:r>
      <w:proofErr w:type="spellStart"/>
      <w:r>
        <w:rPr>
          <w:lang w:eastAsia="zh-CN"/>
        </w:rPr>
        <w:t>informations</w:t>
      </w:r>
      <w:proofErr w:type="spellEnd"/>
      <w:r>
        <w:rPr>
          <w:lang w:eastAsia="zh-CN"/>
        </w:rPr>
        <w:t xml:space="preserve"> (geodetic location and, optionally, civic location) for a target group of UEs or to subscribe to periodic or triggered deferred location for a target group of UEs. See Figure 5.2.2.2.3-1.</w:t>
      </w:r>
    </w:p>
    <w:p w14:paraId="6B6DB9EB" w14:textId="77777777" w:rsidR="00A206FC" w:rsidRDefault="00A206FC" w:rsidP="00A206FC">
      <w:pPr>
        <w:pStyle w:val="TH"/>
        <w:rPr>
          <w:lang w:val="fr-FR" w:eastAsia="zh-CN"/>
        </w:rPr>
      </w:pPr>
    </w:p>
    <w:p w14:paraId="6B826407" w14:textId="77777777" w:rsidR="00A206FC" w:rsidRDefault="00A206FC" w:rsidP="00A206FC">
      <w:pPr>
        <w:pStyle w:val="TH"/>
        <w:rPr>
          <w:lang w:val="fr-FR" w:eastAsia="zh-CN"/>
        </w:rPr>
      </w:pPr>
      <w:r>
        <w:rPr>
          <w:lang w:val="fr-FR"/>
        </w:rPr>
        <w:object w:dxaOrig="8685" w:dyaOrig="2115" w14:anchorId="6C680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3" o:title=""/>
          </v:shape>
          <o:OLEObject Type="Embed" ProgID="Visio.Drawing.11" ShapeID="_x0000_i1025" DrawAspect="Content" ObjectID="_1679246191" r:id="rId14"/>
        </w:object>
      </w:r>
    </w:p>
    <w:p w14:paraId="044463E5" w14:textId="77777777" w:rsidR="00A206FC" w:rsidRDefault="00A206FC" w:rsidP="00A206FC">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4EB90BB4" w14:textId="747F8EAA" w:rsidR="00A206FC" w:rsidRDefault="00A206FC" w:rsidP="00A206F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del w:id="3" w:author="huawei-CT4-103e" w:date="2021-04-06T20:17:00Z">
        <w:r w:rsidDel="00A206FC">
          <w:rPr>
            <w:rFonts w:cs="Arial"/>
            <w:szCs w:val="18"/>
            <w:lang w:eastAsia="zh-CN"/>
          </w:rPr>
          <w:delText xml:space="preserve">External </w:delText>
        </w:r>
      </w:del>
      <w:ins w:id="4" w:author="huawei-CT4-103e" w:date="2021-04-06T20:18:00Z">
        <w:r>
          <w:rPr>
            <w:rFonts w:cs="Arial"/>
            <w:szCs w:val="18"/>
            <w:lang w:eastAsia="zh-CN"/>
          </w:rPr>
          <w:t>LCS</w:t>
        </w:r>
      </w:ins>
      <w:ins w:id="5" w:author="huawei-CT4-103e" w:date="2021-04-06T20:17:00Z">
        <w:r>
          <w:rPr>
            <w:rFonts w:cs="Arial"/>
            <w:szCs w:val="18"/>
            <w:lang w:eastAsia="zh-CN"/>
          </w:rPr>
          <w:t xml:space="preserve"> </w:t>
        </w:r>
      </w:ins>
      <w:r>
        <w:rPr>
          <w:rFonts w:cs="Arial"/>
          <w:szCs w:val="18"/>
          <w:lang w:eastAsia="zh-CN"/>
        </w:rPr>
        <w:t xml:space="preserve">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p>
    <w:p w14:paraId="2C02C51E" w14:textId="77777777" w:rsidR="00A206FC" w:rsidRDefault="00A206FC" w:rsidP="00A206FC">
      <w:pPr>
        <w:pStyle w:val="B1"/>
        <w:ind w:firstLine="0"/>
        <w:rPr>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0150E9BE" w14:textId="77777777" w:rsidR="00A206FC" w:rsidRDefault="00A206FC" w:rsidP="00A206F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1823C956" w14:textId="77777777" w:rsidR="00A206FC" w:rsidRDefault="00A206FC" w:rsidP="00A206FC">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2FEF9B45" w14:textId="77777777" w:rsidR="00A206FC" w:rsidRPr="00A54158" w:rsidRDefault="00A206FC" w:rsidP="00A206FC">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14:paraId="1F9D30DB" w14:textId="77777777" w:rsidR="00A206FC" w:rsidRPr="00A206FC" w:rsidRDefault="00A206FC" w:rsidP="00997F6F"/>
    <w:p w14:paraId="21CB33B1" w14:textId="77777777" w:rsidR="00997F6F" w:rsidRPr="006B5418" w:rsidRDefault="00997F6F" w:rsidP="009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A9B521" w14:textId="77777777" w:rsidR="00A206FC" w:rsidRPr="008D72A7" w:rsidRDefault="00A206FC" w:rsidP="00A206FC">
      <w:pPr>
        <w:pStyle w:val="5"/>
      </w:pPr>
      <w:bookmarkStart w:id="6" w:name="_Toc26202337"/>
      <w:bookmarkStart w:id="7" w:name="_Toc22624276"/>
      <w:bookmarkStart w:id="8" w:name="_Toc22141074"/>
      <w:bookmarkStart w:id="9" w:name="_Toc18853083"/>
      <w:bookmarkStart w:id="10" w:name="_Toc26202523"/>
      <w:bookmarkStart w:id="11" w:name="_Toc34804238"/>
      <w:bookmarkStart w:id="12" w:name="_Toc35935809"/>
      <w:bookmarkStart w:id="13" w:name="_Toc45030029"/>
      <w:bookmarkStart w:id="14" w:name="_Toc51922389"/>
      <w:bookmarkStart w:id="15" w:name="_Toc51922808"/>
      <w:bookmarkStart w:id="16" w:name="_Toc5858594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6"/>
      <w:bookmarkEnd w:id="7"/>
      <w:bookmarkEnd w:id="8"/>
      <w:bookmarkEnd w:id="9"/>
      <w:bookmarkEnd w:id="10"/>
      <w:bookmarkEnd w:id="11"/>
      <w:bookmarkEnd w:id="12"/>
      <w:bookmarkEnd w:id="13"/>
      <w:bookmarkEnd w:id="14"/>
      <w:bookmarkEnd w:id="15"/>
      <w:bookmarkEnd w:id="16"/>
      <w:proofErr w:type="spellEnd"/>
    </w:p>
    <w:p w14:paraId="5A966D95" w14:textId="77777777" w:rsidR="00A206FC" w:rsidRPr="008D72A7" w:rsidRDefault="00A206FC" w:rsidP="00A206FC">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A206FC" w14:paraId="573679D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7F6C89D" w14:textId="77777777" w:rsidR="00A206FC" w:rsidRDefault="00A206FC" w:rsidP="008C1A2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17B26EC" w14:textId="77777777" w:rsidR="00A206FC" w:rsidRDefault="00A206FC" w:rsidP="008C1A2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5C90F730" w14:textId="77777777" w:rsidR="00A206FC" w:rsidRDefault="00A206FC" w:rsidP="008C1A2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067C2E8" w14:textId="77777777" w:rsidR="00A206FC" w:rsidRDefault="00A206FC" w:rsidP="008C1A29">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7AD0948" w14:textId="77777777" w:rsidR="00A206FC" w:rsidRDefault="00A206FC" w:rsidP="008C1A29">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4A088A" w14:textId="77777777" w:rsidR="00A206FC" w:rsidRDefault="00A206FC" w:rsidP="008C1A29">
            <w:pPr>
              <w:pStyle w:val="TAH"/>
              <w:rPr>
                <w:rFonts w:cs="Arial"/>
                <w:szCs w:val="18"/>
              </w:rPr>
            </w:pPr>
            <w:r>
              <w:rPr>
                <w:rFonts w:cs="Arial"/>
                <w:szCs w:val="18"/>
              </w:rPr>
              <w:t>Applicability</w:t>
            </w:r>
          </w:p>
        </w:tc>
      </w:tr>
      <w:tr w:rsidR="00A206FC" w14:paraId="138EDC2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FEDE422" w14:textId="77777777" w:rsidR="00A206FC" w:rsidRDefault="00A206FC" w:rsidP="008C1A29">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455C5D1" w14:textId="77777777" w:rsidR="00A206FC" w:rsidRDefault="00A206FC" w:rsidP="008C1A29">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992B81F"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AE44E4" w14:textId="77777777" w:rsidR="00A206FC" w:rsidRDefault="00A206FC" w:rsidP="008C1A2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495D18B" w14:textId="77777777" w:rsidR="00A206FC" w:rsidRDefault="00A206FC" w:rsidP="008C1A29">
            <w:pPr>
              <w:pStyle w:val="TAL"/>
              <w:rPr>
                <w:lang w:eastAsia="zh-CN"/>
              </w:rPr>
            </w:pPr>
            <w:r>
              <w:rPr>
                <w:lang w:eastAsia="zh-CN"/>
              </w:rPr>
              <w:t>Generic Public Subscription Identifier</w:t>
            </w:r>
          </w:p>
          <w:p w14:paraId="42949EEF"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AA1FDB5" w14:textId="77777777" w:rsidR="00A206FC" w:rsidRDefault="00A206FC" w:rsidP="008C1A29">
            <w:pPr>
              <w:pStyle w:val="TAL"/>
              <w:rPr>
                <w:rFonts w:cs="Arial"/>
                <w:szCs w:val="18"/>
              </w:rPr>
            </w:pPr>
          </w:p>
        </w:tc>
      </w:tr>
      <w:tr w:rsidR="00A206FC" w14:paraId="49BA536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AA07E03" w14:textId="77777777" w:rsidR="00A206FC" w:rsidRDefault="00A206FC" w:rsidP="008C1A29">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A0F1B9F" w14:textId="77777777" w:rsidR="00A206FC" w:rsidRDefault="00A206FC" w:rsidP="008C1A29">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A3772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1E1B0F" w14:textId="77777777" w:rsidR="00A206FC" w:rsidRDefault="00A206FC" w:rsidP="008C1A2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000E1C5" w14:textId="77777777" w:rsidR="00A206FC" w:rsidRDefault="00A206FC" w:rsidP="008C1A29">
            <w:pPr>
              <w:pStyle w:val="TAL"/>
              <w:rPr>
                <w:rFonts w:cs="Arial"/>
                <w:szCs w:val="18"/>
                <w:lang w:eastAsia="zh-CN"/>
              </w:rPr>
            </w:pPr>
            <w:r>
              <w:rPr>
                <w:rFonts w:cs="Arial"/>
                <w:szCs w:val="18"/>
                <w:lang w:eastAsia="zh-CN"/>
              </w:rPr>
              <w:t>Subscription Permanent Identifier</w:t>
            </w:r>
          </w:p>
          <w:p w14:paraId="2CE21BCF"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951947C" w14:textId="77777777" w:rsidR="00A206FC" w:rsidRDefault="00A206FC" w:rsidP="008C1A29">
            <w:pPr>
              <w:pStyle w:val="TAL"/>
              <w:rPr>
                <w:rFonts w:cs="Arial"/>
                <w:szCs w:val="18"/>
              </w:rPr>
            </w:pPr>
          </w:p>
        </w:tc>
      </w:tr>
      <w:tr w:rsidR="00A206FC" w14:paraId="2D8C8E7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0C1E8816" w14:textId="77777777" w:rsidR="00A206FC" w:rsidRDefault="00A206FC" w:rsidP="008C1A29">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0A577C87" w14:textId="77777777" w:rsidR="00A206FC" w:rsidRDefault="00A206FC" w:rsidP="008C1A29">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950F3EC"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AA9D5F"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96409EC" w14:textId="77777777" w:rsidR="00A206FC" w:rsidRDefault="00A206F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6DDD765A"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4124FCE" w14:textId="77777777" w:rsidR="00A206FC" w:rsidRDefault="00A206FC" w:rsidP="008C1A29">
            <w:pPr>
              <w:pStyle w:val="TAL"/>
              <w:rPr>
                <w:rFonts w:cs="Arial"/>
                <w:szCs w:val="18"/>
              </w:rPr>
            </w:pPr>
          </w:p>
        </w:tc>
      </w:tr>
      <w:tr w:rsidR="00A206FC" w14:paraId="18BCD64A"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04416184" w14:textId="77777777" w:rsidR="00A206FC" w:rsidRDefault="00A206FC" w:rsidP="008C1A29">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5B46BDF9" w14:textId="77777777" w:rsidR="00A206FC" w:rsidRDefault="00A206FC" w:rsidP="008C1A29">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3F2DC10"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F12D26"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5DF4C0" w14:textId="77777777" w:rsidR="00A206FC" w:rsidRDefault="00A206F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88363D0" w14:textId="77777777" w:rsidR="00A206FC" w:rsidRPr="00E00EE5"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398D1FF" w14:textId="77777777" w:rsidR="00A206FC" w:rsidRDefault="00A206FC" w:rsidP="008C1A29">
            <w:pPr>
              <w:pStyle w:val="TAL"/>
              <w:rPr>
                <w:rFonts w:cs="Arial"/>
                <w:szCs w:val="18"/>
              </w:rPr>
            </w:pPr>
          </w:p>
        </w:tc>
      </w:tr>
      <w:tr w:rsidR="00A206FC" w14:paraId="24EFA7D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F75A6A2" w14:textId="77777777" w:rsidR="00A206FC" w:rsidRDefault="00A206FC" w:rsidP="008C1A29">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864ED8" w14:textId="77777777" w:rsidR="00A206FC" w:rsidRDefault="00A206FC" w:rsidP="008C1A29">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8BA4EF" w14:textId="77777777" w:rsidR="00A206FC" w:rsidRDefault="00A206FC" w:rsidP="008C1A2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E435764" w14:textId="77777777" w:rsidR="00A206FC" w:rsidRDefault="00A206FC" w:rsidP="008C1A2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87C66C0" w14:textId="4E4A4955" w:rsidR="00A206FC" w:rsidRDefault="00A206FC" w:rsidP="008C1A29">
            <w:pPr>
              <w:pStyle w:val="TAL"/>
              <w:rPr>
                <w:rFonts w:cs="Arial"/>
                <w:szCs w:val="18"/>
                <w:lang w:eastAsia="zh-CN"/>
              </w:rPr>
            </w:pPr>
            <w:del w:id="17" w:author="huawei-CT4-103e" w:date="2021-04-06T11:04:00Z">
              <w:r w:rsidDel="004E5C44">
                <w:rPr>
                  <w:rFonts w:cs="Arial"/>
                  <w:szCs w:val="18"/>
                  <w:lang w:eastAsia="zh-CN"/>
                </w:rPr>
                <w:delText>External client type</w:delText>
              </w:r>
            </w:del>
            <w:ins w:id="18" w:author="huawei-CT4-103e" w:date="2021-04-06T11:03:00Z">
              <w:r>
                <w:rPr>
                  <w:rFonts w:cs="Arial"/>
                  <w:szCs w:val="18"/>
                  <w:lang w:eastAsia="zh-CN"/>
                </w:rPr>
                <w:t xml:space="preserve">This IE shall </w:t>
              </w:r>
            </w:ins>
            <w:ins w:id="19" w:author="huawei-CT4-103e" w:date="2021-04-06T11:04:00Z">
              <w:r>
                <w:rPr>
                  <w:rFonts w:cs="Arial"/>
                  <w:szCs w:val="18"/>
                  <w:lang w:eastAsia="zh-CN"/>
                </w:rPr>
                <w:t xml:space="preserve">contain </w:t>
              </w:r>
              <w:r w:rsidRPr="004E5C44">
                <w:rPr>
                  <w:noProof/>
                  <w:lang w:eastAsia="zh-CN"/>
                </w:rPr>
                <w:t>LCS client type</w:t>
              </w:r>
            </w:ins>
          </w:p>
        </w:tc>
        <w:tc>
          <w:tcPr>
            <w:tcW w:w="1958" w:type="dxa"/>
            <w:gridSpan w:val="2"/>
            <w:tcBorders>
              <w:top w:val="single" w:sz="4" w:space="0" w:color="auto"/>
              <w:left w:val="single" w:sz="4" w:space="0" w:color="auto"/>
              <w:bottom w:val="single" w:sz="4" w:space="0" w:color="auto"/>
              <w:right w:val="single" w:sz="4" w:space="0" w:color="auto"/>
            </w:tcBorders>
          </w:tcPr>
          <w:p w14:paraId="077EC246" w14:textId="77777777" w:rsidR="00A206FC" w:rsidRDefault="00A206FC" w:rsidP="008C1A29">
            <w:pPr>
              <w:pStyle w:val="TAL"/>
              <w:rPr>
                <w:rFonts w:cs="Arial"/>
                <w:szCs w:val="18"/>
              </w:rPr>
            </w:pPr>
          </w:p>
        </w:tc>
      </w:tr>
      <w:tr w:rsidR="00A206FC" w14:paraId="714690E2"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9067D42" w14:textId="77777777" w:rsidR="00A206FC" w:rsidRDefault="00A206FC" w:rsidP="008C1A29">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000F84" w14:textId="77777777" w:rsidR="00A206FC" w:rsidRDefault="00A206FC" w:rsidP="008C1A29">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25FF9D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FFAFFA"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A0ED6A1" w14:textId="77777777" w:rsidR="00A206FC" w:rsidRDefault="00A206FC" w:rsidP="008C1A29">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spellStart"/>
            <w:r>
              <w:rPr>
                <w:rFonts w:cs="Arial"/>
                <w:szCs w:val="18"/>
                <w:lang w:eastAsia="zh-CN"/>
              </w:rPr>
              <w:t>QoS</w:t>
            </w:r>
            <w:proofErr w:type="spellEnd"/>
          </w:p>
        </w:tc>
        <w:tc>
          <w:tcPr>
            <w:tcW w:w="1958" w:type="dxa"/>
            <w:gridSpan w:val="2"/>
            <w:tcBorders>
              <w:top w:val="single" w:sz="4" w:space="0" w:color="auto"/>
              <w:left w:val="single" w:sz="4" w:space="0" w:color="auto"/>
              <w:bottom w:val="single" w:sz="4" w:space="0" w:color="auto"/>
              <w:right w:val="single" w:sz="4" w:space="0" w:color="auto"/>
            </w:tcBorders>
          </w:tcPr>
          <w:p w14:paraId="764C8992" w14:textId="77777777" w:rsidR="00A206FC" w:rsidRDefault="00A206FC" w:rsidP="008C1A29">
            <w:pPr>
              <w:pStyle w:val="TAL"/>
              <w:rPr>
                <w:rFonts w:cs="Arial"/>
                <w:szCs w:val="18"/>
              </w:rPr>
            </w:pPr>
          </w:p>
        </w:tc>
      </w:tr>
      <w:tr w:rsidR="00A206FC" w14:paraId="2D2532A0"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B312F34" w14:textId="77777777" w:rsidR="00A206FC" w:rsidRDefault="00A206FC" w:rsidP="008C1A29">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ECB687" w14:textId="77777777" w:rsidR="00A206FC" w:rsidRDefault="00A206FC" w:rsidP="008C1A29">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5C2354AC"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743F72" w14:textId="77777777" w:rsidR="00A206FC" w:rsidRDefault="00A206F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0B2E702" w14:textId="77777777" w:rsidR="00A206FC" w:rsidRDefault="00A206FC" w:rsidP="008C1A2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7A551575" w14:textId="77777777" w:rsidR="00A206FC" w:rsidRDefault="00A206FC" w:rsidP="008C1A29">
            <w:pPr>
              <w:pStyle w:val="TAL"/>
              <w:rPr>
                <w:rFonts w:cs="Arial"/>
                <w:szCs w:val="18"/>
              </w:rPr>
            </w:pPr>
          </w:p>
        </w:tc>
      </w:tr>
      <w:tr w:rsidR="00A206FC" w14:paraId="3B40CEC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713E731" w14:textId="77777777" w:rsidR="00A206FC" w:rsidRDefault="00A206FC" w:rsidP="008C1A29">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198E5B8" w14:textId="77777777" w:rsidR="00A206FC" w:rsidRDefault="00A206FC" w:rsidP="008C1A29">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1B1900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EFEBC9"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635462D" w14:textId="77777777" w:rsidR="00A206FC" w:rsidRDefault="00A206FC" w:rsidP="008C1A2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74D21A1D" w14:textId="77777777" w:rsidR="00A206FC" w:rsidRDefault="00A206FC" w:rsidP="008C1A29">
            <w:pPr>
              <w:pStyle w:val="TAL"/>
              <w:rPr>
                <w:rFonts w:cs="Arial"/>
                <w:szCs w:val="18"/>
              </w:rPr>
            </w:pPr>
          </w:p>
        </w:tc>
      </w:tr>
      <w:tr w:rsidR="00A206FC" w14:paraId="28B45BEA"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4049BF6C" w14:textId="77777777" w:rsidR="00A206FC" w:rsidRDefault="00A206FC" w:rsidP="008C1A29">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417A3C" w14:textId="77777777" w:rsidR="00A206FC" w:rsidRDefault="00A206FC" w:rsidP="008C1A2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2FB2E2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259C20" w14:textId="77777777" w:rsidR="00A206FC" w:rsidRDefault="00A206F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2E3664B" w14:textId="77777777" w:rsidR="00A206FC" w:rsidRDefault="00A206FC" w:rsidP="008C1A2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48D82FF3" w14:textId="77777777" w:rsidR="00A206FC" w:rsidRDefault="00A206FC" w:rsidP="008C1A29">
            <w:pPr>
              <w:pStyle w:val="TAL"/>
              <w:rPr>
                <w:rFonts w:cs="Arial"/>
                <w:szCs w:val="18"/>
              </w:rPr>
            </w:pPr>
          </w:p>
        </w:tc>
      </w:tr>
      <w:tr w:rsidR="00A206FC" w14:paraId="7888CFF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A36E34C" w14:textId="77777777" w:rsidR="00A206FC" w:rsidRDefault="00A206FC" w:rsidP="008C1A29">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6BA926F" w14:textId="77777777" w:rsidR="00A206FC" w:rsidRDefault="00A206FC" w:rsidP="008C1A29">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E906C2B"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59257CE"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3F5DCA" w14:textId="77777777" w:rsidR="00A206FC" w:rsidRDefault="00A206FC" w:rsidP="008C1A2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1BFDF410" w14:textId="77777777" w:rsidR="00A206FC" w:rsidRDefault="00A206FC" w:rsidP="008C1A29">
            <w:pPr>
              <w:pStyle w:val="TAL"/>
              <w:rPr>
                <w:rFonts w:cs="Arial"/>
                <w:szCs w:val="18"/>
              </w:rPr>
            </w:pPr>
          </w:p>
        </w:tc>
      </w:tr>
      <w:tr w:rsidR="00A206FC" w14:paraId="3936FF3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39E515B" w14:textId="77777777" w:rsidR="00A206FC" w:rsidRDefault="00A206FC" w:rsidP="008C1A29">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A3CCD3" w14:textId="77777777" w:rsidR="00A206FC" w:rsidRDefault="00A206FC" w:rsidP="008C1A29">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5F5A068"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B1782E2"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04EE6B" w14:textId="77777777" w:rsidR="00A206FC" w:rsidRDefault="00A206FC" w:rsidP="008C1A2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83B624E" w14:textId="77777777" w:rsidR="00A206FC" w:rsidRDefault="00A206FC" w:rsidP="008C1A29">
            <w:pPr>
              <w:pStyle w:val="TAL"/>
              <w:rPr>
                <w:rFonts w:cs="Arial"/>
                <w:szCs w:val="18"/>
              </w:rPr>
            </w:pPr>
          </w:p>
        </w:tc>
      </w:tr>
      <w:tr w:rsidR="00A206FC" w14:paraId="513C553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DEA83C8" w14:textId="77777777" w:rsidR="00A206FC" w:rsidRDefault="00A206FC" w:rsidP="008C1A29">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8CE411B" w14:textId="77777777" w:rsidR="00A206FC" w:rsidRDefault="00A206FC" w:rsidP="008C1A29">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BA4A485"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6483199"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A385A8" w14:textId="77777777" w:rsidR="00A206FC" w:rsidRDefault="00A206FC" w:rsidP="008C1A2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E4B7E63" w14:textId="77777777" w:rsidR="00A206FC" w:rsidRDefault="00A206FC" w:rsidP="008C1A29">
            <w:pPr>
              <w:pStyle w:val="TAL"/>
              <w:rPr>
                <w:rFonts w:cs="Arial"/>
                <w:szCs w:val="18"/>
              </w:rPr>
            </w:pPr>
          </w:p>
        </w:tc>
      </w:tr>
      <w:tr w:rsidR="00A206FC" w14:paraId="05A073A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29DC9C5" w14:textId="77777777" w:rsidR="00A206FC" w:rsidRDefault="00A206FC" w:rsidP="008C1A29">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52332D" w14:textId="77777777" w:rsidR="00A206FC" w:rsidRDefault="00A206FC" w:rsidP="008C1A29">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82306B"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388685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189C6A" w14:textId="77777777" w:rsidR="00A206FC" w:rsidRDefault="00A206FC" w:rsidP="008C1A29">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235663F" w14:textId="77777777" w:rsidR="00A206FC" w:rsidRDefault="00A206FC" w:rsidP="008C1A29">
            <w:pPr>
              <w:pStyle w:val="TAL"/>
              <w:rPr>
                <w:rFonts w:cs="Arial"/>
                <w:szCs w:val="18"/>
              </w:rPr>
            </w:pPr>
          </w:p>
        </w:tc>
      </w:tr>
      <w:tr w:rsidR="00A206FC" w14:paraId="3EB45A15"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77809AF6" w14:textId="77777777" w:rsidR="00A206FC" w:rsidRDefault="00A206FC" w:rsidP="008C1A29">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C5C768" w14:textId="77777777" w:rsidR="00A206FC" w:rsidRDefault="00A206FC" w:rsidP="008C1A29">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7F93F6"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25BFA2A"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990722" w14:textId="77777777" w:rsidR="00A206FC" w:rsidRDefault="00A206FC" w:rsidP="008C1A2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2B37028" w14:textId="77777777" w:rsidR="00A206FC" w:rsidRDefault="00A206FC" w:rsidP="008C1A29">
            <w:pPr>
              <w:pStyle w:val="TAL"/>
              <w:rPr>
                <w:rFonts w:cs="Arial"/>
                <w:szCs w:val="18"/>
                <w:lang w:eastAsia="zh-CN"/>
              </w:rPr>
            </w:pPr>
            <w:r>
              <w:rPr>
                <w:rFonts w:cs="Arial"/>
                <w:szCs w:val="18"/>
                <w:lang w:eastAsia="zh-CN"/>
              </w:rPr>
              <w:t xml:space="preserve"> ID</w:t>
            </w:r>
          </w:p>
          <w:p w14:paraId="38E268FA" w14:textId="77777777" w:rsidR="00A206FC" w:rsidRDefault="00A206FC" w:rsidP="008C1A2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0E20C5F" w14:textId="77777777" w:rsidR="00A206FC" w:rsidRPr="00E00EE5" w:rsidRDefault="00A206FC" w:rsidP="008C1A29">
            <w:pPr>
              <w:pStyle w:val="TAL"/>
              <w:rPr>
                <w:rFonts w:cs="Arial"/>
                <w:szCs w:val="18"/>
                <w:lang w:eastAsia="zh-CN"/>
              </w:rPr>
            </w:pPr>
            <w:r>
              <w:rPr>
                <w:rFonts w:cs="Arial"/>
                <w:szCs w:val="18"/>
                <w:lang w:eastAsia="zh-CN"/>
              </w:rPr>
              <w:t>It shall be present in the request from NEF for requesting location service for a group of UEs.</w:t>
            </w:r>
          </w:p>
          <w:p w14:paraId="5B018947" w14:textId="77777777" w:rsidR="00A206FC" w:rsidRDefault="00A206FC" w:rsidP="008C1A29">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64FC50CB" w14:textId="77777777" w:rsidR="00A206FC" w:rsidRDefault="00A206FC" w:rsidP="008C1A29">
            <w:pPr>
              <w:pStyle w:val="TAL"/>
              <w:rPr>
                <w:rFonts w:cs="Arial"/>
                <w:szCs w:val="18"/>
              </w:rPr>
            </w:pPr>
          </w:p>
        </w:tc>
      </w:tr>
      <w:tr w:rsidR="00A206FC" w14:paraId="0DD6C3D7"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7F0A568" w14:textId="77777777" w:rsidR="00A206FC" w:rsidRDefault="00A206FC" w:rsidP="008C1A29">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6064F16" w14:textId="77777777" w:rsidR="00A206FC" w:rsidRDefault="00A206FC" w:rsidP="008C1A2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14E3B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70024C"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150743" w14:textId="77777777" w:rsidR="00A206FC" w:rsidRDefault="00A206FC" w:rsidP="008C1A29">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28C44D50" w14:textId="77777777" w:rsidR="00A206FC" w:rsidRDefault="00A206FC" w:rsidP="008C1A29">
            <w:pPr>
              <w:pStyle w:val="TAL"/>
              <w:rPr>
                <w:rFonts w:cs="Arial"/>
                <w:szCs w:val="18"/>
              </w:rPr>
            </w:pPr>
          </w:p>
        </w:tc>
      </w:tr>
      <w:tr w:rsidR="00A206FC" w14:paraId="42532DAF"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0323D76A" w14:textId="77777777" w:rsidR="00A206FC" w:rsidRDefault="00A206FC" w:rsidP="008C1A29">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110BBBDA" w14:textId="77777777" w:rsidR="00A206FC" w:rsidRDefault="00A206FC" w:rsidP="008C1A2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A325279"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7929FE2"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F0C7638" w14:textId="77777777" w:rsidR="00A206FC" w:rsidRDefault="00A206FC" w:rsidP="008C1A29">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7C20295E" w14:textId="77777777" w:rsidR="00A206FC" w:rsidRDefault="00A206FC" w:rsidP="008C1A2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78DFF1FB" w14:textId="77777777" w:rsidR="00A206FC" w:rsidRDefault="00A206FC" w:rsidP="008C1A29">
            <w:pPr>
              <w:pStyle w:val="TAL"/>
              <w:rPr>
                <w:rFonts w:cs="Arial"/>
                <w:szCs w:val="18"/>
              </w:rPr>
            </w:pPr>
          </w:p>
        </w:tc>
      </w:tr>
      <w:tr w:rsidR="00A206FC" w14:paraId="631DAD4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C0C6406" w14:textId="77777777" w:rsidR="00A206FC" w:rsidRDefault="00A206FC" w:rsidP="008C1A29">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65FEAA" w14:textId="77777777" w:rsidR="00A206FC" w:rsidRDefault="00A206FC" w:rsidP="008C1A29">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E79A59"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91912F6"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F93DE9" w14:textId="77777777" w:rsidR="00A206FC" w:rsidRDefault="00A206FC" w:rsidP="008C1A2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11C8E59F" w14:textId="77777777" w:rsidR="00A206FC" w:rsidRDefault="00A206FC" w:rsidP="008C1A29">
            <w:pPr>
              <w:pStyle w:val="TAL"/>
              <w:rPr>
                <w:rFonts w:cs="Arial"/>
                <w:szCs w:val="18"/>
              </w:rPr>
            </w:pPr>
          </w:p>
        </w:tc>
      </w:tr>
      <w:tr w:rsidR="00A206FC" w14:paraId="3BCA7EA3"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48E20B8" w14:textId="77777777" w:rsidR="00A206FC" w:rsidRDefault="00A206FC" w:rsidP="008C1A29">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89D9BB" w14:textId="77777777" w:rsidR="00A206FC" w:rsidRDefault="00A206FC" w:rsidP="008C1A2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272BF30"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1D6FA1"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502923" w14:textId="77777777" w:rsidR="00A206FC" w:rsidRDefault="00A206FC" w:rsidP="008C1A2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2146FFA7" w14:textId="77777777" w:rsidR="00A206FC" w:rsidRDefault="00A206FC" w:rsidP="008C1A29">
            <w:pPr>
              <w:pStyle w:val="TAL"/>
              <w:rPr>
                <w:rFonts w:cs="Arial"/>
                <w:szCs w:val="18"/>
              </w:rPr>
            </w:pPr>
          </w:p>
        </w:tc>
      </w:tr>
      <w:tr w:rsidR="00A206FC" w14:paraId="47737D59"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2690C4E" w14:textId="77777777" w:rsidR="00A206FC" w:rsidRDefault="00A206FC" w:rsidP="008C1A29">
            <w:pPr>
              <w:pStyle w:val="TAL"/>
              <w:rPr>
                <w:lang w:eastAsia="zh-CN"/>
              </w:rPr>
            </w:pPr>
            <w:proofErr w:type="spellStart"/>
            <w:r>
              <w:rPr>
                <w:lang w:eastAsia="zh-CN"/>
              </w:rPr>
              <w:lastRenderedPageBreak/>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09E50C" w14:textId="77777777" w:rsidR="00A206FC" w:rsidRDefault="00A206FC" w:rsidP="008C1A29">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A4FFF5"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FC4AEC"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D30F4E" w14:textId="77777777" w:rsidR="00A206FC" w:rsidRDefault="00A206FC" w:rsidP="008C1A29">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25FF1FCB" w14:textId="77777777" w:rsidR="00A206FC" w:rsidRDefault="00A206FC" w:rsidP="008C1A29">
            <w:pPr>
              <w:pStyle w:val="TAL"/>
              <w:rPr>
                <w:rFonts w:cs="Arial"/>
                <w:szCs w:val="18"/>
              </w:rPr>
            </w:pPr>
          </w:p>
        </w:tc>
      </w:tr>
      <w:tr w:rsidR="00A206FC" w14:paraId="39FFB965"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49C8790" w14:textId="77777777" w:rsidR="00A206FC" w:rsidRDefault="00A206FC" w:rsidP="008C1A29">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97D0C" w14:textId="77777777" w:rsidR="00A206FC" w:rsidRDefault="00A206FC" w:rsidP="008C1A29">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B0F181E"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1CF9F5"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03CA42" w14:textId="77777777" w:rsidR="00A206FC" w:rsidRDefault="00A206FC" w:rsidP="00A206FC">
            <w:pPr>
              <w:pStyle w:val="TAL"/>
              <w:rPr>
                <w:ins w:id="20" w:author="huawei-CT4-103e" w:date="2021-04-06T09:53:00Z"/>
                <w:rFonts w:cs="Arial"/>
                <w:szCs w:val="18"/>
                <w:lang w:eastAsia="zh-CN"/>
              </w:rPr>
            </w:pPr>
            <w:ins w:id="21" w:author="huawei-CT4-103e" w:date="2021-04-06T09:52:00Z">
              <w:r>
                <w:rPr>
                  <w:rFonts w:cs="Arial"/>
                  <w:szCs w:val="18"/>
                  <w:lang w:eastAsia="zh-CN"/>
                </w:rPr>
                <w:t xml:space="preserve">Contains </w:t>
              </w:r>
            </w:ins>
            <w:r>
              <w:rPr>
                <w:rFonts w:cs="Arial"/>
                <w:szCs w:val="18"/>
                <w:lang w:eastAsia="zh-CN"/>
              </w:rPr>
              <w:t>LCS service type</w:t>
            </w:r>
            <w:ins w:id="22" w:author="huawei-CT4-103e" w:date="2021-04-06T09:53:00Z">
              <w:r>
                <w:rPr>
                  <w:rFonts w:cs="Arial"/>
                  <w:szCs w:val="18"/>
                  <w:lang w:eastAsia="zh-CN"/>
                </w:rPr>
                <w:t>.</w:t>
              </w:r>
            </w:ins>
          </w:p>
          <w:p w14:paraId="5BAE1BA5" w14:textId="26730B4A" w:rsidR="00A206FC" w:rsidRDefault="00A206FC" w:rsidP="00A206FC">
            <w:pPr>
              <w:pStyle w:val="TAL"/>
              <w:rPr>
                <w:rFonts w:cs="Arial"/>
                <w:szCs w:val="18"/>
                <w:lang w:eastAsia="zh-CN"/>
              </w:rPr>
            </w:pPr>
            <w:ins w:id="23" w:author="huawei-CT4-103e" w:date="2021-04-06T09:53:00Z">
              <w:r>
                <w:rPr>
                  <w:rFonts w:cs="Arial"/>
                  <w:szCs w:val="18"/>
                  <w:lang w:eastAsia="zh-CN"/>
                </w:rPr>
                <w:t xml:space="preserve">This IE may be present when sent from HGMLC to VGMLC, it is mapped </w:t>
              </w:r>
              <w:r>
                <w:rPr>
                  <w:noProof/>
                  <w:lang w:eastAsia="zh-CN"/>
                </w:rPr>
                <w:t xml:space="preserve">from attribute </w:t>
              </w:r>
              <w:proofErr w:type="spellStart"/>
              <w:r>
                <w:rPr>
                  <w:lang w:eastAsia="zh-CN"/>
                </w:rPr>
                <w:t>serviceIdentity</w:t>
              </w:r>
              <w:proofErr w:type="spellEnd"/>
              <w:r>
                <w:rPr>
                  <w:lang w:eastAsia="zh-CN"/>
                </w:rPr>
                <w:t xml:space="preserve"> </w:t>
              </w:r>
              <w:r>
                <w:rPr>
                  <w:noProof/>
                  <w:lang w:eastAsia="zh-CN"/>
                </w:rPr>
                <w:t>by the HGMLC.</w:t>
              </w:r>
            </w:ins>
          </w:p>
        </w:tc>
        <w:tc>
          <w:tcPr>
            <w:tcW w:w="1958" w:type="dxa"/>
            <w:gridSpan w:val="2"/>
            <w:tcBorders>
              <w:top w:val="single" w:sz="4" w:space="0" w:color="auto"/>
              <w:left w:val="single" w:sz="4" w:space="0" w:color="auto"/>
              <w:bottom w:val="single" w:sz="4" w:space="0" w:color="auto"/>
              <w:right w:val="single" w:sz="4" w:space="0" w:color="auto"/>
            </w:tcBorders>
          </w:tcPr>
          <w:p w14:paraId="41677BA8" w14:textId="77777777" w:rsidR="00A206FC" w:rsidRDefault="00A206FC" w:rsidP="008C1A29">
            <w:pPr>
              <w:pStyle w:val="TAL"/>
              <w:rPr>
                <w:rFonts w:cs="Arial"/>
                <w:szCs w:val="18"/>
              </w:rPr>
            </w:pPr>
          </w:p>
        </w:tc>
      </w:tr>
      <w:tr w:rsidR="00A206FC" w14:paraId="76B6F94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278179B" w14:textId="77777777" w:rsidR="00A206FC" w:rsidRDefault="00A206FC" w:rsidP="008C1A29">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2E6CD2" w14:textId="77777777" w:rsidR="00A206FC" w:rsidRDefault="00A206FC" w:rsidP="008C1A29">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411BA7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2C0D2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0240ED" w14:textId="77777777" w:rsidR="00A206FC" w:rsidRDefault="00A206FC" w:rsidP="008C1A2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5181AC2C" w14:textId="77777777" w:rsidR="00A206FC" w:rsidRDefault="00A206FC" w:rsidP="008C1A29">
            <w:pPr>
              <w:pStyle w:val="TAL"/>
              <w:rPr>
                <w:rFonts w:cs="Arial"/>
                <w:szCs w:val="18"/>
              </w:rPr>
            </w:pPr>
          </w:p>
        </w:tc>
      </w:tr>
      <w:tr w:rsidR="00A206FC" w14:paraId="51E3B29E"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4865589" w14:textId="77777777" w:rsidR="00A206FC" w:rsidRDefault="00A206FC" w:rsidP="008C1A2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108C57E4" w14:textId="77777777" w:rsidR="00A206FC" w:rsidRDefault="00A206FC" w:rsidP="008C1A29">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14879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A37E4E"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31624F" w14:textId="77777777" w:rsidR="00A206FC" w:rsidRDefault="00A206FC" w:rsidP="008C1A29">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2D9540CD" w14:textId="77777777" w:rsidR="00A206FC" w:rsidRDefault="00A206FC" w:rsidP="008C1A29">
            <w:pPr>
              <w:pStyle w:val="TAL"/>
              <w:rPr>
                <w:rFonts w:cs="Arial"/>
                <w:szCs w:val="18"/>
              </w:rPr>
            </w:pPr>
          </w:p>
        </w:tc>
      </w:tr>
      <w:tr w:rsidR="00A206FC" w14:paraId="50A0637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7482F71" w14:textId="77777777" w:rsidR="00A206FC" w:rsidRDefault="00A206FC" w:rsidP="008C1A29">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50C5F0" w14:textId="77777777" w:rsidR="00A206FC" w:rsidRDefault="00A206FC" w:rsidP="008C1A29">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0C65165"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2D54E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1FDBA5" w14:textId="77777777" w:rsidR="00A206FC" w:rsidRDefault="00A206FC" w:rsidP="008C1A29">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A3A10B8" w14:textId="77777777" w:rsidR="00A206FC" w:rsidRDefault="00A206FC" w:rsidP="008C1A29">
            <w:pPr>
              <w:pStyle w:val="TAL"/>
              <w:rPr>
                <w:rFonts w:cs="Arial"/>
                <w:szCs w:val="18"/>
              </w:rPr>
            </w:pPr>
          </w:p>
        </w:tc>
      </w:tr>
      <w:tr w:rsidR="00A206FC" w14:paraId="184D78D2"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415D442" w14:textId="77777777" w:rsidR="00A206FC" w:rsidRDefault="00A206FC" w:rsidP="008C1A29">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47CA8A4" w14:textId="77777777" w:rsidR="00A206FC" w:rsidRDefault="00A206FC" w:rsidP="008C1A29">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5E6C0C"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640BB6"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2208A0" w14:textId="77777777" w:rsidR="00A206FC" w:rsidRDefault="00A206FC" w:rsidP="008C1A2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3B1D537" w14:textId="77777777" w:rsidR="00A206FC" w:rsidRDefault="00A206FC" w:rsidP="008C1A29">
            <w:pPr>
              <w:pStyle w:val="TAL"/>
              <w:rPr>
                <w:rFonts w:cs="Arial"/>
                <w:szCs w:val="18"/>
              </w:rPr>
            </w:pPr>
          </w:p>
        </w:tc>
      </w:tr>
      <w:tr w:rsidR="00A206FC" w14:paraId="5234BC00"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F20E1F5" w14:textId="77777777" w:rsidR="00A206FC" w:rsidRDefault="00A206FC" w:rsidP="008C1A29">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8973C1" w14:textId="77777777" w:rsidR="00A206FC" w:rsidRDefault="00A206FC" w:rsidP="008C1A29">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32AA7C7"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735003"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D17150" w14:textId="77777777" w:rsidR="00A206FC" w:rsidRDefault="00A206FC" w:rsidP="008C1A2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1DF4C4F5" w14:textId="77777777" w:rsidR="00A206FC" w:rsidRDefault="00A206FC" w:rsidP="008C1A29">
            <w:pPr>
              <w:pStyle w:val="TAL"/>
              <w:rPr>
                <w:rFonts w:cs="Arial"/>
                <w:szCs w:val="18"/>
              </w:rPr>
            </w:pPr>
          </w:p>
        </w:tc>
      </w:tr>
      <w:tr w:rsidR="00A206FC" w14:paraId="4BC9464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4C1D3367" w14:textId="77777777" w:rsidR="00A206FC" w:rsidDel="00C155F3" w:rsidRDefault="00A206FC" w:rsidP="008C1A29">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749C35F" w14:textId="77777777" w:rsidR="00A206FC" w:rsidRDefault="00A206FC" w:rsidP="008C1A29">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3D8DBE5"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178A580"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71FA03" w14:textId="77777777" w:rsidR="00A206FC" w:rsidDel="00F0678E" w:rsidRDefault="00A206FC" w:rsidP="008C1A29">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3B912F1D" w14:textId="77777777" w:rsidR="00A206FC" w:rsidRDefault="00A206FC" w:rsidP="008C1A29">
            <w:pPr>
              <w:pStyle w:val="TAL"/>
              <w:rPr>
                <w:rFonts w:cs="Arial"/>
                <w:szCs w:val="18"/>
              </w:rPr>
            </w:pPr>
          </w:p>
        </w:tc>
      </w:tr>
      <w:tr w:rsidR="00A206FC" w14:paraId="2619AA81" w14:textId="77777777" w:rsidTr="008C1A29">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0399C400" w14:textId="77777777" w:rsidR="00A206FC" w:rsidRDefault="00A206FC" w:rsidP="008C1A29">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 xml:space="preserve">Checking of the </w:t>
            </w:r>
            <w:proofErr w:type="spellStart"/>
            <w:r w:rsidRPr="008158A7">
              <w:rPr>
                <w:rFonts w:ascii="Arial" w:eastAsia="宋体" w:hAnsi="Arial" w:cs="Arial"/>
                <w:sz w:val="18"/>
                <w:szCs w:val="18"/>
                <w:lang w:val="en-US"/>
              </w:rPr>
              <w:t>Codeword</w:t>
            </w:r>
            <w:proofErr w:type="spellEnd"/>
            <w:r w:rsidRPr="008158A7">
              <w:rPr>
                <w:rFonts w:ascii="Arial" w:eastAsia="宋体" w:hAnsi="Arial" w:cs="Arial"/>
                <w:sz w:val="18"/>
                <w:szCs w:val="18"/>
                <w:lang w:val="en-US"/>
              </w:rPr>
              <w:t xml:space="preserve"> in UE applies only when the </w:t>
            </w:r>
            <w:proofErr w:type="spellStart"/>
            <w:r w:rsidRPr="008158A7">
              <w:rPr>
                <w:rFonts w:ascii="Arial" w:eastAsia="宋体" w:hAnsi="Arial" w:cs="Arial"/>
                <w:sz w:val="18"/>
                <w:szCs w:val="18"/>
                <w:lang w:val="en-US"/>
              </w:rPr>
              <w:t>Codeword</w:t>
            </w:r>
            <w:proofErr w:type="spellEnd"/>
            <w:r w:rsidRPr="008158A7">
              <w:rPr>
                <w:rFonts w:ascii="Arial" w:eastAsia="宋体" w:hAnsi="Arial" w:cs="Arial"/>
                <w:sz w:val="18"/>
                <w:szCs w:val="18"/>
                <w:lang w:val="en-US"/>
              </w:rPr>
              <w:t xml:space="preserve"> parameter is present and when the </w:t>
            </w:r>
            <w:proofErr w:type="spellStart"/>
            <w:r w:rsidRPr="008158A7">
              <w:rPr>
                <w:rFonts w:ascii="Arial" w:eastAsia="宋体" w:hAnsi="Arial" w:cs="Arial"/>
                <w:sz w:val="18"/>
                <w:szCs w:val="18"/>
                <w:lang w:val="en-US"/>
              </w:rPr>
              <w:t>codeWordCheck</w:t>
            </w:r>
            <w:proofErr w:type="spellEnd"/>
            <w:r w:rsidRPr="008158A7">
              <w:rPr>
                <w:rFonts w:ascii="Arial" w:eastAsia="宋体" w:hAnsi="Arial" w:cs="Arial"/>
                <w:sz w:val="18"/>
                <w:szCs w:val="18"/>
                <w:lang w:val="en-US"/>
              </w:rPr>
              <w:t xml:space="preserve"> parameter (specified in clause 6.1.5.2.7) is present and set to TRUE.</w:t>
            </w:r>
          </w:p>
          <w:p w14:paraId="3D00DBF0" w14:textId="77777777" w:rsidR="00A206FC" w:rsidRDefault="00A206FC" w:rsidP="008C1A29">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w:t>
            </w:r>
            <w:proofErr w:type="spellStart"/>
            <w:r w:rsidRPr="00340418">
              <w:rPr>
                <w:rFonts w:ascii="Arial" w:eastAsia="宋体" w:hAnsi="Arial" w:cs="Arial"/>
                <w:sz w:val="18"/>
                <w:szCs w:val="18"/>
                <w:lang w:val="en-US"/>
              </w:rPr>
              <w:t>LocationTypeRequested</w:t>
            </w:r>
            <w:proofErr w:type="spellEnd"/>
            <w:r w:rsidRPr="00340418">
              <w:rPr>
                <w:rFonts w:ascii="Arial" w:eastAsia="宋体" w:hAnsi="Arial" w:cs="Arial"/>
                <w:sz w:val="18"/>
                <w:szCs w:val="18"/>
                <w:lang w:val="en-US"/>
              </w:rPr>
              <w:t xml:space="preserve"> parameter is set to value "NOTIFICATION_VERIFICATION_ONLY", then the </w:t>
            </w:r>
            <w:proofErr w:type="spellStart"/>
            <w:r w:rsidRPr="00340418">
              <w:rPr>
                <w:rFonts w:ascii="Arial" w:eastAsia="宋体" w:hAnsi="Arial" w:cs="Arial"/>
                <w:sz w:val="18"/>
                <w:szCs w:val="18"/>
                <w:lang w:val="en-US"/>
              </w:rPr>
              <w:t>lcsServiceAuthInfo</w:t>
            </w:r>
            <w:proofErr w:type="spellEnd"/>
            <w:r w:rsidRPr="00340418">
              <w:rPr>
                <w:rFonts w:ascii="Arial" w:eastAsia="宋体" w:hAnsi="Arial" w:cs="Arial"/>
                <w:sz w:val="18"/>
                <w:szCs w:val="18"/>
                <w:lang w:val="en-US"/>
              </w:rPr>
              <w:t xml:space="preserve"> attribute in the </w:t>
            </w:r>
            <w:proofErr w:type="spellStart"/>
            <w:r w:rsidRPr="00340418">
              <w:rPr>
                <w:rFonts w:ascii="Arial" w:eastAsia="宋体" w:hAnsi="Arial" w:cs="Arial"/>
                <w:sz w:val="18"/>
                <w:szCs w:val="18"/>
                <w:lang w:val="en-US"/>
              </w:rPr>
              <w:t>uePrivacyRequirements</w:t>
            </w:r>
            <w:proofErr w:type="spellEnd"/>
            <w:r w:rsidRPr="00340418">
              <w:rPr>
                <w:rFonts w:ascii="Arial" w:eastAsia="宋体" w:hAnsi="Arial" w:cs="Arial"/>
                <w:sz w:val="18"/>
                <w:szCs w:val="18"/>
                <w:lang w:val="en-US"/>
              </w:rPr>
              <w:t xml:space="preserve">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650258E8" w14:textId="77777777" w:rsidR="00A206FC" w:rsidRDefault="00A206FC" w:rsidP="008C1A29">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 xml:space="preserve">If retrieving the location for a target UE, the UE identification (attributes </w:t>
            </w:r>
            <w:proofErr w:type="spellStart"/>
            <w:r>
              <w:rPr>
                <w:rFonts w:ascii="Arial" w:eastAsia="宋体" w:hAnsi="Arial" w:cs="Arial"/>
                <w:sz w:val="18"/>
                <w:szCs w:val="18"/>
                <w:lang w:val="en-US"/>
              </w:rPr>
              <w:t>gpsi</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supi</w:t>
            </w:r>
            <w:proofErr w:type="spellEnd"/>
            <w:r>
              <w:rPr>
                <w:rFonts w:ascii="Arial" w:eastAsia="宋体" w:hAnsi="Arial" w:cs="Arial"/>
                <w:sz w:val="18"/>
                <w:szCs w:val="18"/>
                <w:lang w:val="en-US"/>
              </w:rPr>
              <w:t xml:space="preserve">) shall be included, if retrieving the UE locations for a target group, the group identification (attributes </w:t>
            </w:r>
            <w:proofErr w:type="spellStart"/>
            <w:r>
              <w:rPr>
                <w:rFonts w:ascii="Arial" w:eastAsia="宋体" w:hAnsi="Arial" w:cs="Arial"/>
                <w:sz w:val="18"/>
                <w:szCs w:val="18"/>
                <w:lang w:val="en-US"/>
              </w:rPr>
              <w:t>extGroupId</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intGroupId</w:t>
            </w:r>
            <w:proofErr w:type="spellEnd"/>
            <w:r>
              <w:rPr>
                <w:rFonts w:ascii="Arial" w:eastAsia="宋体" w:hAnsi="Arial" w:cs="Arial"/>
                <w:sz w:val="18"/>
                <w:szCs w:val="18"/>
                <w:lang w:val="en-US"/>
              </w:rPr>
              <w:t>), UE identification and group identification shall be included exclusively.</w:t>
            </w:r>
          </w:p>
        </w:tc>
      </w:tr>
    </w:tbl>
    <w:p w14:paraId="5D00E04C" w14:textId="77777777" w:rsidR="00A206FC" w:rsidRPr="00A206FC" w:rsidRDefault="00A206F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343F1" w14:textId="77777777" w:rsidR="00AD3F27" w:rsidRDefault="00AD3F27">
      <w:r>
        <w:separator/>
      </w:r>
    </w:p>
  </w:endnote>
  <w:endnote w:type="continuationSeparator" w:id="0">
    <w:p w14:paraId="37FBFEB3" w14:textId="77777777" w:rsidR="00AD3F27" w:rsidRDefault="00AD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E23D6" w14:textId="77777777" w:rsidR="00AD3F27" w:rsidRDefault="00AD3F27">
      <w:r>
        <w:separator/>
      </w:r>
    </w:p>
  </w:footnote>
  <w:footnote w:type="continuationSeparator" w:id="0">
    <w:p w14:paraId="47BA818F" w14:textId="77777777" w:rsidR="00AD3F27" w:rsidRDefault="00AD3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D3F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D3F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106DA9"/>
    <w:multiLevelType w:val="hybridMultilevel"/>
    <w:tmpl w:val="F0CE925A"/>
    <w:lvl w:ilvl="0" w:tplc="867CD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91"/>
    <w:rsid w:val="000A6394"/>
    <w:rsid w:val="000B10C2"/>
    <w:rsid w:val="000B7FED"/>
    <w:rsid w:val="000C038A"/>
    <w:rsid w:val="000C6598"/>
    <w:rsid w:val="000D44B3"/>
    <w:rsid w:val="000F2218"/>
    <w:rsid w:val="00145D43"/>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E1505"/>
    <w:rsid w:val="002E472E"/>
    <w:rsid w:val="002E64DC"/>
    <w:rsid w:val="00305409"/>
    <w:rsid w:val="003609EF"/>
    <w:rsid w:val="0036231A"/>
    <w:rsid w:val="00374DD4"/>
    <w:rsid w:val="003D454E"/>
    <w:rsid w:val="003E1A36"/>
    <w:rsid w:val="00410371"/>
    <w:rsid w:val="004242F1"/>
    <w:rsid w:val="00437CDC"/>
    <w:rsid w:val="004825FB"/>
    <w:rsid w:val="004A24BC"/>
    <w:rsid w:val="004B7425"/>
    <w:rsid w:val="004B75B7"/>
    <w:rsid w:val="004B7701"/>
    <w:rsid w:val="004E5C44"/>
    <w:rsid w:val="004E748D"/>
    <w:rsid w:val="0050294C"/>
    <w:rsid w:val="0051580D"/>
    <w:rsid w:val="00524FE1"/>
    <w:rsid w:val="00547111"/>
    <w:rsid w:val="00590B83"/>
    <w:rsid w:val="00592D74"/>
    <w:rsid w:val="00597507"/>
    <w:rsid w:val="005C174E"/>
    <w:rsid w:val="005C5EC0"/>
    <w:rsid w:val="005E2C44"/>
    <w:rsid w:val="005E38F1"/>
    <w:rsid w:val="005E7454"/>
    <w:rsid w:val="005F0D4B"/>
    <w:rsid w:val="006207EA"/>
    <w:rsid w:val="00621188"/>
    <w:rsid w:val="006257ED"/>
    <w:rsid w:val="00665C47"/>
    <w:rsid w:val="00675ABF"/>
    <w:rsid w:val="00695808"/>
    <w:rsid w:val="006A3437"/>
    <w:rsid w:val="006B46FB"/>
    <w:rsid w:val="006E21FB"/>
    <w:rsid w:val="006F2CAF"/>
    <w:rsid w:val="00792342"/>
    <w:rsid w:val="007977A8"/>
    <w:rsid w:val="007B512A"/>
    <w:rsid w:val="007C2097"/>
    <w:rsid w:val="007D6A07"/>
    <w:rsid w:val="007F7259"/>
    <w:rsid w:val="008040A8"/>
    <w:rsid w:val="00822E7B"/>
    <w:rsid w:val="008279FA"/>
    <w:rsid w:val="00832249"/>
    <w:rsid w:val="008626E7"/>
    <w:rsid w:val="00870EE7"/>
    <w:rsid w:val="008863B9"/>
    <w:rsid w:val="0089666F"/>
    <w:rsid w:val="008A45A6"/>
    <w:rsid w:val="008C3A48"/>
    <w:rsid w:val="008D56EC"/>
    <w:rsid w:val="008F3629"/>
    <w:rsid w:val="008F3789"/>
    <w:rsid w:val="008F686C"/>
    <w:rsid w:val="0091443E"/>
    <w:rsid w:val="009148DE"/>
    <w:rsid w:val="00916A68"/>
    <w:rsid w:val="0092654A"/>
    <w:rsid w:val="00935DD5"/>
    <w:rsid w:val="00941E30"/>
    <w:rsid w:val="009777D9"/>
    <w:rsid w:val="00991B88"/>
    <w:rsid w:val="00997F6F"/>
    <w:rsid w:val="009A3FA0"/>
    <w:rsid w:val="009A5753"/>
    <w:rsid w:val="009A579D"/>
    <w:rsid w:val="009E3297"/>
    <w:rsid w:val="009F734F"/>
    <w:rsid w:val="00A206FC"/>
    <w:rsid w:val="00A246B6"/>
    <w:rsid w:val="00A47E70"/>
    <w:rsid w:val="00A50CF0"/>
    <w:rsid w:val="00A56ACB"/>
    <w:rsid w:val="00A7671C"/>
    <w:rsid w:val="00A90CCA"/>
    <w:rsid w:val="00AA2CBC"/>
    <w:rsid w:val="00AA6A5A"/>
    <w:rsid w:val="00AA774C"/>
    <w:rsid w:val="00AC5820"/>
    <w:rsid w:val="00AD1CD8"/>
    <w:rsid w:val="00AD3F27"/>
    <w:rsid w:val="00AE2068"/>
    <w:rsid w:val="00B0475B"/>
    <w:rsid w:val="00B208B4"/>
    <w:rsid w:val="00B258BB"/>
    <w:rsid w:val="00B52AAE"/>
    <w:rsid w:val="00B56A7B"/>
    <w:rsid w:val="00B67B97"/>
    <w:rsid w:val="00B8492F"/>
    <w:rsid w:val="00B968C8"/>
    <w:rsid w:val="00BA3EC5"/>
    <w:rsid w:val="00BA51D9"/>
    <w:rsid w:val="00BB5DFC"/>
    <w:rsid w:val="00BD279D"/>
    <w:rsid w:val="00BD6BB8"/>
    <w:rsid w:val="00C56267"/>
    <w:rsid w:val="00C66BA2"/>
    <w:rsid w:val="00C95985"/>
    <w:rsid w:val="00CA5B43"/>
    <w:rsid w:val="00CB5EC6"/>
    <w:rsid w:val="00CC5026"/>
    <w:rsid w:val="00CC68D0"/>
    <w:rsid w:val="00CE1DA9"/>
    <w:rsid w:val="00D03F9A"/>
    <w:rsid w:val="00D06D51"/>
    <w:rsid w:val="00D24991"/>
    <w:rsid w:val="00D45640"/>
    <w:rsid w:val="00D50255"/>
    <w:rsid w:val="00D515DE"/>
    <w:rsid w:val="00D66520"/>
    <w:rsid w:val="00D71A7E"/>
    <w:rsid w:val="00DB3CCB"/>
    <w:rsid w:val="00DD0ECC"/>
    <w:rsid w:val="00DE1332"/>
    <w:rsid w:val="00DE34CF"/>
    <w:rsid w:val="00DE7A93"/>
    <w:rsid w:val="00E13F3D"/>
    <w:rsid w:val="00E21CAE"/>
    <w:rsid w:val="00E22AF6"/>
    <w:rsid w:val="00E34898"/>
    <w:rsid w:val="00E53B23"/>
    <w:rsid w:val="00EB09B7"/>
    <w:rsid w:val="00EC5544"/>
    <w:rsid w:val="00EE7D7C"/>
    <w:rsid w:val="00F15DE3"/>
    <w:rsid w:val="00F161B3"/>
    <w:rsid w:val="00F25D98"/>
    <w:rsid w:val="00F300FB"/>
    <w:rsid w:val="00F70159"/>
    <w:rsid w:val="00F77792"/>
    <w:rsid w:val="00FB6386"/>
    <w:rsid w:val="00FD0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5Char">
    <w:name w:val="标题 5 Char"/>
    <w:link w:val="5"/>
    <w:rsid w:val="00F161B3"/>
    <w:rPr>
      <w:rFonts w:ascii="Arial" w:hAnsi="Arial"/>
      <w:sz w:val="22"/>
      <w:lang w:val="en-GB" w:eastAsia="en-US"/>
    </w:rPr>
  </w:style>
  <w:style w:type="character" w:customStyle="1" w:styleId="2Char">
    <w:name w:val="标题 2 Char"/>
    <w:link w:val="2"/>
    <w:rsid w:val="008D56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9">
      <w:bodyDiv w:val="1"/>
      <w:marLeft w:val="0"/>
      <w:marRight w:val="0"/>
      <w:marTop w:val="0"/>
      <w:marBottom w:val="0"/>
      <w:divBdr>
        <w:top w:val="none" w:sz="0" w:space="0" w:color="auto"/>
        <w:left w:val="none" w:sz="0" w:space="0" w:color="auto"/>
        <w:bottom w:val="none" w:sz="0" w:space="0" w:color="auto"/>
        <w:right w:val="none" w:sz="0" w:space="0" w:color="auto"/>
      </w:divBdr>
    </w:div>
    <w:div w:id="128599499">
      <w:bodyDiv w:val="1"/>
      <w:marLeft w:val="0"/>
      <w:marRight w:val="0"/>
      <w:marTop w:val="0"/>
      <w:marBottom w:val="0"/>
      <w:divBdr>
        <w:top w:val="none" w:sz="0" w:space="0" w:color="auto"/>
        <w:left w:val="none" w:sz="0" w:space="0" w:color="auto"/>
        <w:bottom w:val="none" w:sz="0" w:space="0" w:color="auto"/>
        <w:right w:val="none" w:sz="0" w:space="0" w:color="auto"/>
      </w:divBdr>
    </w:div>
    <w:div w:id="141040496">
      <w:bodyDiv w:val="1"/>
      <w:marLeft w:val="0"/>
      <w:marRight w:val="0"/>
      <w:marTop w:val="0"/>
      <w:marBottom w:val="0"/>
      <w:divBdr>
        <w:top w:val="none" w:sz="0" w:space="0" w:color="auto"/>
        <w:left w:val="none" w:sz="0" w:space="0" w:color="auto"/>
        <w:bottom w:val="none" w:sz="0" w:space="0" w:color="auto"/>
        <w:right w:val="none" w:sz="0" w:space="0" w:color="auto"/>
      </w:divBdr>
    </w:div>
    <w:div w:id="556819509">
      <w:bodyDiv w:val="1"/>
      <w:marLeft w:val="0"/>
      <w:marRight w:val="0"/>
      <w:marTop w:val="0"/>
      <w:marBottom w:val="0"/>
      <w:divBdr>
        <w:top w:val="none" w:sz="0" w:space="0" w:color="auto"/>
        <w:left w:val="none" w:sz="0" w:space="0" w:color="auto"/>
        <w:bottom w:val="none" w:sz="0" w:space="0" w:color="auto"/>
        <w:right w:val="none" w:sz="0" w:space="0" w:color="auto"/>
      </w:divBdr>
    </w:div>
    <w:div w:id="6374961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31861">
      <w:bodyDiv w:val="1"/>
      <w:marLeft w:val="0"/>
      <w:marRight w:val="0"/>
      <w:marTop w:val="0"/>
      <w:marBottom w:val="0"/>
      <w:divBdr>
        <w:top w:val="none" w:sz="0" w:space="0" w:color="auto"/>
        <w:left w:val="none" w:sz="0" w:space="0" w:color="auto"/>
        <w:bottom w:val="none" w:sz="0" w:space="0" w:color="auto"/>
        <w:right w:val="none" w:sz="0" w:space="0" w:color="auto"/>
      </w:divBdr>
    </w:div>
    <w:div w:id="1102342265">
      <w:bodyDiv w:val="1"/>
      <w:marLeft w:val="0"/>
      <w:marRight w:val="0"/>
      <w:marTop w:val="0"/>
      <w:marBottom w:val="0"/>
      <w:divBdr>
        <w:top w:val="none" w:sz="0" w:space="0" w:color="auto"/>
        <w:left w:val="none" w:sz="0" w:space="0" w:color="auto"/>
        <w:bottom w:val="none" w:sz="0" w:space="0" w:color="auto"/>
        <w:right w:val="none" w:sz="0" w:space="0" w:color="auto"/>
      </w:divBdr>
    </w:div>
    <w:div w:id="150601790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B1D24-DEBD-4304-869E-AD2FCA19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5</Pages>
  <Words>1340</Words>
  <Characters>7643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66</cp:revision>
  <cp:lastPrinted>1899-12-31T23:00:00Z</cp:lastPrinted>
  <dcterms:created xsi:type="dcterms:W3CDTF">2020-02-03T08:32:00Z</dcterms:created>
  <dcterms:modified xsi:type="dcterms:W3CDTF">2021-04-06T12:29:00Z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